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AED55" w14:textId="1E1E0E6C" w:rsidR="00173C66" w:rsidRDefault="00173C66" w:rsidP="00DF4013">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8-</w:t>
      </w:r>
      <w:r w:rsidRPr="00C17EEF">
        <w:rPr>
          <w:b/>
          <w:noProof/>
          <w:sz w:val="24"/>
        </w:rPr>
        <w:t>e</w:t>
      </w:r>
      <w:r>
        <w:rPr>
          <w:b/>
          <w:i/>
          <w:noProof/>
          <w:sz w:val="28"/>
        </w:rPr>
        <w:tab/>
      </w:r>
      <w:r>
        <w:rPr>
          <w:b/>
          <w:noProof/>
          <w:sz w:val="24"/>
        </w:rPr>
        <w:t>C4-22</w:t>
      </w:r>
      <w:r w:rsidR="0079215B">
        <w:rPr>
          <w:b/>
          <w:noProof/>
          <w:sz w:val="24"/>
        </w:rPr>
        <w:t>1049</w:t>
      </w:r>
    </w:p>
    <w:p w14:paraId="156FC633" w14:textId="77777777" w:rsidR="00173C66" w:rsidRDefault="00173C66" w:rsidP="00173C6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4475" w:rsidR="001E41F3" w:rsidRPr="00410371" w:rsidRDefault="00016F69" w:rsidP="001B6D9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3BE6" w:rsidR="001E41F3" w:rsidRPr="00410371" w:rsidRDefault="00016F69" w:rsidP="00C70B04">
            <w:pPr>
              <w:pStyle w:val="CRCoverPage"/>
              <w:spacing w:after="0"/>
              <w:rPr>
                <w:noProof/>
              </w:rPr>
            </w:pPr>
            <w:r>
              <w:fldChar w:fldCharType="begin"/>
            </w:r>
            <w:r>
              <w:instrText xml:space="preserve"> DOCPROPERTY  Cr#  \* MERGEFORMAT </w:instrText>
            </w:r>
            <w:r>
              <w:fldChar w:fldCharType="separate"/>
            </w:r>
            <w:bookmarkStart w:id="0" w:name="_GoBack"/>
            <w:bookmarkEnd w:id="0"/>
            <w:r w:rsidR="00C70B04">
              <w:rPr>
                <w:b/>
                <w:noProof/>
                <w:sz w:val="28"/>
                <w:lang w:eastAsia="zh-CN"/>
              </w:rPr>
              <w:t>0096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BE84E" w:rsidR="001E41F3" w:rsidRPr="00410371" w:rsidRDefault="009826EF" w:rsidP="0002378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016F69" w:rsidP="001B6D97">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244E" w:rsidR="001E41F3" w:rsidRDefault="00016F69" w:rsidP="00EA43DF">
            <w:pPr>
              <w:pStyle w:val="CRCoverPage"/>
              <w:spacing w:after="0"/>
              <w:ind w:left="100"/>
              <w:rPr>
                <w:noProof/>
              </w:rPr>
            </w:pPr>
            <w:fldSimple w:instr=" DOCPROPERTY  CrTitle  \* MERGEFORMAT ">
              <w:fldSimple w:instr=" DOCPROPERTY  CrTitle  \* MERGEFORMAT ">
                <w:r w:rsidR="00EA43DF">
                  <w:rPr>
                    <w:lang w:eastAsia="zh-CN"/>
                  </w:rPr>
                  <w:t>3xx Redirect Response</w:t>
                </w:r>
              </w:fldSimple>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16F69"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B1FB" w:rsidR="001E41F3" w:rsidRDefault="00016F69" w:rsidP="009F5FD9">
            <w:pPr>
              <w:pStyle w:val="CRCoverPage"/>
              <w:spacing w:after="0"/>
              <w:ind w:left="100"/>
              <w:rPr>
                <w:noProof/>
              </w:rPr>
            </w:pPr>
            <w:fldSimple w:instr=" DOCPROPERTY  RelatedWis  \* MERGEFORMAT ">
              <w:r w:rsidR="006855A1">
                <w:rPr>
                  <w:noProof/>
                </w:rPr>
                <w:t>SBIProtoc1</w:t>
              </w:r>
              <w:r w:rsidR="009F5FD9">
                <w:rPr>
                  <w:rFonts w:hint="eastAsia"/>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B363B" w:rsidR="001E41F3" w:rsidRDefault="00016F69" w:rsidP="009F5FD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9F5FD9">
                <w:rPr>
                  <w:rFonts w:hint="eastAsia"/>
                  <w:noProof/>
                  <w:lang w:eastAsia="zh-CN"/>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B8B7F" w:rsidR="001E41F3" w:rsidRDefault="009F5FD9" w:rsidP="00023787">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016F69"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223086C4" w:rsidR="00EF1E8B" w:rsidRPr="00661DE7" w:rsidRDefault="00E56F88" w:rsidP="003A6FEA">
            <w:pPr>
              <w:pStyle w:val="CRCoverPage"/>
              <w:spacing w:after="0"/>
              <w:ind w:left="100"/>
              <w:rPr>
                <w:lang w:val="en-US" w:eastAsia="zh-CN"/>
              </w:rPr>
            </w:pPr>
            <w:r>
              <w:rPr>
                <w:lang w:val="en-US" w:eastAsia="zh-CN"/>
              </w:rPr>
              <w:t xml:space="preserve">If an HTTP request is redirected by the server, HTTP 3xx (307/308) is returned with the </w:t>
            </w:r>
            <w:r>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 xml:space="preserve">does not clearly distinguish the HTTP 3xx response from the HTTP 4xx response (which carries </w:t>
            </w:r>
            <w:proofErr w:type="spellStart"/>
            <w:r>
              <w:rPr>
                <w:rFonts w:hint="eastAsia"/>
                <w:lang w:val="en-US" w:eastAsia="zh-CN"/>
              </w:rPr>
              <w:t>ProblemDetails</w:t>
            </w:r>
            <w:proofErr w:type="spellEnd"/>
            <w:r>
              <w:rPr>
                <w:rFonts w:hint="eastAsia"/>
                <w:lang w:val="en-US" w:eastAsia="zh-CN"/>
              </w:rPr>
              <w:t xml:space="preserve"> data structure in the HTTP payload),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CA32D" w:rsidR="00ED396F" w:rsidRDefault="00916292" w:rsidP="00ED396F">
            <w:pPr>
              <w:pStyle w:val="CRCoverPage"/>
              <w:spacing w:after="0"/>
              <w:ind w:left="100"/>
              <w:rPr>
                <w:noProof/>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FED06" w:rsidR="001E41F3" w:rsidRDefault="009B108E" w:rsidP="00EA3321">
            <w:pPr>
              <w:pStyle w:val="CRCoverPage"/>
              <w:spacing w:after="0"/>
              <w:ind w:left="100"/>
              <w:rPr>
                <w:noProof/>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D3F3" w:rsidR="001E41F3" w:rsidRPr="00BB3D59" w:rsidRDefault="0005263B" w:rsidP="00B31AA4">
            <w:pPr>
              <w:pStyle w:val="CRCoverPage"/>
              <w:spacing w:after="0"/>
              <w:ind w:left="100"/>
              <w:rPr>
                <w:noProof/>
                <w:lang w:val="en-US"/>
              </w:rPr>
            </w:pPr>
            <w:r>
              <w:rPr>
                <w:rFonts w:hint="eastAsia"/>
                <w:noProof/>
                <w:lang w:val="en-US" w:eastAsia="zh-CN"/>
              </w:rPr>
              <w:t>5.2.2.2.2, 5.2.2.3.2, 5.2.2.3.3, 5.2.2.4.2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8E250" w:rsidR="001E41F3" w:rsidRDefault="008A4808" w:rsidP="004F335F">
            <w:pPr>
              <w:pStyle w:val="CRCoverPage"/>
              <w:spacing w:after="0"/>
              <w:ind w:left="100"/>
              <w:rPr>
                <w:noProof/>
              </w:rPr>
            </w:pPr>
            <w:r>
              <w:rPr>
                <w:rFonts w:hint="eastAsia"/>
                <w:noProof/>
                <w:lang w:eastAsia="zh-CN"/>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EE4E9"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CF017C" w14:textId="77777777" w:rsidR="00946AC7" w:rsidRPr="007021DF" w:rsidRDefault="00946AC7" w:rsidP="00946AC7">
      <w:pPr>
        <w:pStyle w:val="5"/>
      </w:pPr>
      <w:bookmarkStart w:id="2" w:name="_Toc25227228"/>
      <w:bookmarkStart w:id="3" w:name="_Toc34039571"/>
      <w:bookmarkStart w:id="4" w:name="_Toc39046770"/>
      <w:bookmarkStart w:id="5" w:name="_Toc42934352"/>
      <w:bookmarkStart w:id="6" w:name="_Toc49844568"/>
      <w:bookmarkStart w:id="7" w:name="_Toc56519205"/>
      <w:bookmarkStart w:id="8" w:name="_Toc90645102"/>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rsidRPr="007021DF">
        <w:t>5.2.2.2.2</w:t>
      </w:r>
      <w:r w:rsidRPr="007021DF">
        <w:tab/>
      </w:r>
      <w:r w:rsidRPr="007021DF">
        <w:rPr>
          <w:rFonts w:hint="eastAsia"/>
          <w:lang w:eastAsia="zh-CN"/>
        </w:rPr>
        <w:t>Registration procedure using Activate service operation</w:t>
      </w:r>
      <w:bookmarkEnd w:id="2"/>
      <w:bookmarkEnd w:id="3"/>
      <w:bookmarkEnd w:id="4"/>
      <w:bookmarkEnd w:id="5"/>
      <w:bookmarkEnd w:id="6"/>
      <w:bookmarkEnd w:id="7"/>
      <w:bookmarkEnd w:id="8"/>
    </w:p>
    <w:p w14:paraId="7978AC7D" w14:textId="77777777" w:rsidR="00946AC7" w:rsidRPr="007021DF" w:rsidRDefault="00946AC7" w:rsidP="00946AC7">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257E2B54" w14:textId="5DA3A7D5" w:rsidR="00946AC7" w:rsidRPr="007021DF" w:rsidRDefault="00946AC7" w:rsidP="00946AC7">
      <w:pPr>
        <w:pStyle w:val="TH"/>
      </w:pPr>
      <w:del w:id="37" w:author="Zhijun " w:date="2022-02-01T12:50:00Z">
        <w:r w:rsidRPr="007021DF" w:rsidDel="002763EB">
          <w:rPr>
            <w:lang w:val="fr-FR"/>
          </w:rPr>
          <w:object w:dxaOrig="9420" w:dyaOrig="2850" w14:anchorId="5244A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42.4pt" o:ole="">
              <v:imagedata r:id="rId14" o:title=""/>
            </v:shape>
            <o:OLEObject Type="Embed" ProgID="Visio.Drawing.11" ShapeID="_x0000_i1025" DrawAspect="Content" ObjectID="_1705750396" r:id="rId15"/>
          </w:object>
        </w:r>
      </w:del>
      <w:ins w:id="38" w:author="Zhijun " w:date="2022-02-01T12:50:00Z">
        <w:r w:rsidR="002763EB" w:rsidRPr="007021DF">
          <w:rPr>
            <w:lang w:val="fr-FR"/>
          </w:rPr>
          <w:object w:dxaOrig="9435" w:dyaOrig="3503" w14:anchorId="4CB064A3">
            <v:shape id="_x0000_i1026" type="#_x0000_t75" style="width:470.7pt;height:174.65pt" o:ole="">
              <v:imagedata r:id="rId16" o:title=""/>
            </v:shape>
            <o:OLEObject Type="Embed" ProgID="Visio.Drawing.11" ShapeID="_x0000_i1026" DrawAspect="Content" ObjectID="_1705750397" r:id="rId17"/>
          </w:object>
        </w:r>
      </w:ins>
    </w:p>
    <w:p w14:paraId="7450E8FD" w14:textId="77777777" w:rsidR="00946AC7" w:rsidRPr="007021DF" w:rsidRDefault="00946AC7" w:rsidP="00946AC7">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5F0729F2" w14:textId="77777777" w:rsidR="00946AC7" w:rsidRPr="007021DF" w:rsidRDefault="00946AC7" w:rsidP="00946AC7">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0E1024E" w14:textId="77777777" w:rsidR="00946AC7" w:rsidRPr="007021DF" w:rsidRDefault="00946AC7" w:rsidP="00946AC7">
      <w:r w:rsidRPr="007021DF">
        <w:rPr>
          <w:rFonts w:hint="eastAsia"/>
        </w:rPr>
        <w:t>Depending on whether the target UE Context for SMS has already been created, the SMSF performs 2a or 2b:</w:t>
      </w:r>
    </w:p>
    <w:p w14:paraId="43223890" w14:textId="77777777" w:rsidR="00946AC7" w:rsidRPr="007021DF" w:rsidRDefault="00946AC7" w:rsidP="00946AC7">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12E0B811" w14:textId="77777777" w:rsidR="00946AC7" w:rsidRPr="007021DF" w:rsidRDefault="00946AC7" w:rsidP="00946AC7">
      <w:pPr>
        <w:pStyle w:val="B1"/>
        <w:ind w:firstLine="0"/>
      </w:pPr>
      <w:bookmarkStart w:id="3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bookmarkEnd w:id="39"/>
    <w:p w14:paraId="52023027" w14:textId="77777777" w:rsidR="00946AC7" w:rsidRPr="007021DF" w:rsidRDefault="00946AC7" w:rsidP="00946AC7">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38FE290D" w14:textId="77777777" w:rsidR="00946AC7" w:rsidRPr="007021DF" w:rsidRDefault="00946AC7" w:rsidP="00946AC7">
      <w:pPr>
        <w:pStyle w:val="B1"/>
        <w:ind w:firstLine="0"/>
      </w:pPr>
      <w:bookmarkStart w:id="4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40"/>
    <w:p w14:paraId="0979AC3F" w14:textId="77777777" w:rsidR="00946AC7" w:rsidRDefault="00946AC7" w:rsidP="00946AC7">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1BD19C2B" w14:textId="77777777" w:rsidR="00946AC7" w:rsidRDefault="00946AC7" w:rsidP="00946AC7">
      <w:pPr>
        <w:pStyle w:val="B1"/>
        <w:ind w:firstLine="0"/>
      </w:pPr>
      <w:bookmarkStart w:id="41" w:name="_PERM_MCCTEMPBM_CRPT35160005___3"/>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41"/>
    <w:p w14:paraId="5360E8B3" w14:textId="5ACD8D5E" w:rsidR="00946AC7" w:rsidRPr="007021DF" w:rsidRDefault="00946AC7" w:rsidP="00946AC7">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del w:id="42" w:author="Zhijun " w:date="2022-02-01T12:52:00Z">
        <w:r w:rsidRPr="00A26738" w:rsidDel="002763EB">
          <w:rPr>
            <w:lang w:eastAsia="zh-CN"/>
          </w:rPr>
          <w:delText xml:space="preserve"> </w:delText>
        </w:r>
        <w:r w:rsidDel="002763EB">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7CBF504" w14:textId="77777777" w:rsidR="00946AC7" w:rsidRPr="007021DF" w:rsidRDefault="00946AC7" w:rsidP="0094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FCD994B" w14:textId="77777777" w:rsidR="002763EB" w:rsidRPr="007021DF" w:rsidRDefault="002763EB" w:rsidP="002763EB">
      <w:pPr>
        <w:pStyle w:val="B1"/>
        <w:rPr>
          <w:ins w:id="43" w:author="Zhijun " w:date="2022-02-01T12:52:00Z"/>
          <w:lang w:eastAsia="zh-CN"/>
        </w:rPr>
      </w:pPr>
      <w:ins w:id="44" w:author="Zhijun " w:date="2022-02-01T12:52:00Z">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6D7EB0BA" w14:textId="325C0CCD" w:rsidR="002763EB" w:rsidRPr="007021DF" w:rsidRDefault="002763EB" w:rsidP="00806839">
      <w:pPr>
        <w:pStyle w:val="B1"/>
        <w:ind w:firstLine="0"/>
        <w:rPr>
          <w:ins w:id="45" w:author="Zhijun " w:date="2022-02-01T12:52:00Z"/>
          <w:lang w:eastAsia="zh-CN"/>
        </w:rPr>
      </w:pPr>
      <w:ins w:id="46" w:author="Zhijun " w:date="2022-02-01T12:52: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EDC78" w14:textId="77777777" w:rsidR="00946AC7" w:rsidRPr="007021DF" w:rsidRDefault="00946AC7" w:rsidP="00946AC7">
      <w:pPr>
        <w:pStyle w:val="5"/>
        <w:rPr>
          <w:lang w:eastAsia="zh-CN"/>
        </w:rPr>
      </w:pPr>
      <w:bookmarkStart w:id="47" w:name="_Toc56519208"/>
      <w:bookmarkStart w:id="48" w:name="_Toc90645105"/>
      <w:bookmarkStart w:id="49" w:name="_Toc56519209"/>
      <w:bookmarkStart w:id="50" w:name="_Toc90645106"/>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from SMSF</w:t>
      </w:r>
      <w:bookmarkEnd w:id="47"/>
      <w:bookmarkEnd w:id="48"/>
    </w:p>
    <w:p w14:paraId="74FC9898" w14:textId="77777777" w:rsidR="00946AC7" w:rsidRPr="007021DF" w:rsidRDefault="00946AC7" w:rsidP="00946AC7">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1976F77C" w14:textId="4BBE2D33" w:rsidR="00946AC7" w:rsidRPr="007021DF" w:rsidRDefault="00946AC7" w:rsidP="00946AC7">
      <w:pPr>
        <w:pStyle w:val="TH"/>
      </w:pPr>
      <w:del w:id="51" w:author="Zhijun " w:date="2022-02-01T12:52:00Z">
        <w:r w:rsidRPr="007021DF" w:rsidDel="007B6D2C">
          <w:rPr>
            <w:lang w:val="fr-FR"/>
          </w:rPr>
          <w:object w:dxaOrig="8700" w:dyaOrig="2130" w14:anchorId="4F942A12">
            <v:shape id="_x0000_i1027" type="#_x0000_t75" style="width:434.15pt;height:107.45pt" o:ole="">
              <v:imagedata r:id="rId18" o:title=""/>
            </v:shape>
            <o:OLEObject Type="Embed" ProgID="Visio.Drawing.11" ShapeID="_x0000_i1027" DrawAspect="Content" ObjectID="_1705750398" r:id="rId19"/>
          </w:object>
        </w:r>
      </w:del>
      <w:ins w:id="52" w:author="Zhijun " w:date="2022-02-01T12:52:00Z">
        <w:r w:rsidR="007B6D2C" w:rsidRPr="007021DF">
          <w:rPr>
            <w:lang w:val="fr-FR"/>
          </w:rPr>
          <w:object w:dxaOrig="9435" w:dyaOrig="2865" w14:anchorId="2A91C69E">
            <v:shape id="_x0000_i1028" type="#_x0000_t75" style="width:470.7pt;height:144.55pt" o:ole="">
              <v:imagedata r:id="rId20" o:title=""/>
            </v:shape>
            <o:OLEObject Type="Embed" ProgID="Visio.Drawing.11" ShapeID="_x0000_i1028" DrawAspect="Content" ObjectID="_1705750399" r:id="rId21"/>
          </w:object>
        </w:r>
      </w:ins>
    </w:p>
    <w:p w14:paraId="0401089F" w14:textId="77777777" w:rsidR="00946AC7" w:rsidRPr="007021DF" w:rsidRDefault="00946AC7" w:rsidP="00946AC7">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36B4748F" w14:textId="77777777" w:rsidR="00946AC7" w:rsidRPr="007021DF" w:rsidRDefault="00946AC7" w:rsidP="0094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43E85FA6" w14:textId="77777777" w:rsidR="00946AC7" w:rsidRPr="007021DF" w:rsidRDefault="00946AC7" w:rsidP="00946AC7">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44AA4B01" w14:textId="77777777" w:rsidR="00946AC7" w:rsidRPr="007021DF" w:rsidRDefault="00946AC7" w:rsidP="00946AC7">
      <w:pPr>
        <w:pStyle w:val="B1"/>
        <w:ind w:firstLine="0"/>
      </w:pPr>
      <w:bookmarkStart w:id="53" w:name="_PERM_MCCTEMPBM_CRPT35160006___3"/>
      <w:r w:rsidRPr="007021DF">
        <w:t>On success, "</w:t>
      </w:r>
      <w:r w:rsidRPr="007021DF">
        <w:rPr>
          <w:rFonts w:hint="eastAsia"/>
        </w:rPr>
        <w:t>204 No Content</w:t>
      </w:r>
      <w:r w:rsidRPr="007021DF">
        <w:t>" shall be returned</w:t>
      </w:r>
      <w:r w:rsidRPr="007021DF">
        <w:rPr>
          <w:rFonts w:hint="eastAsia"/>
        </w:rPr>
        <w:t>.</w:t>
      </w:r>
    </w:p>
    <w:bookmarkEnd w:id="53"/>
    <w:p w14:paraId="540C4E30" w14:textId="3E78AB0A" w:rsidR="00946AC7" w:rsidRPr="007021DF" w:rsidRDefault="00946AC7" w:rsidP="00946AC7">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54" w:author="Zhijun " w:date="2022-02-01T12:53:00Z">
        <w:r w:rsidRPr="00A26738" w:rsidDel="007B6D2C">
          <w:delText xml:space="preserve"> </w:delText>
        </w:r>
        <w:r w:rsidDel="007B6D2C">
          <w:delText>or redirection</w:delText>
        </w:r>
      </w:del>
      <w:r w:rsidRPr="007021DF">
        <w:t xml:space="preserv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772065B2" w14:textId="77777777" w:rsidR="00946AC7" w:rsidRPr="007021DF" w:rsidRDefault="00946AC7" w:rsidP="0094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49"/>
    <w:bookmarkEnd w:id="50"/>
    <w:p w14:paraId="5B2F4F18" w14:textId="77777777" w:rsidR="007B6D2C" w:rsidRPr="007021DF" w:rsidRDefault="007B6D2C" w:rsidP="007B6D2C">
      <w:pPr>
        <w:pStyle w:val="B1"/>
        <w:rPr>
          <w:ins w:id="55" w:author="Zhijun " w:date="2022-02-01T12:53:00Z"/>
          <w:lang w:eastAsia="zh-CN"/>
        </w:rPr>
      </w:pPr>
      <w:ins w:id="56" w:author="Zhijun " w:date="2022-02-01T12:53: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40FA3CF0" w14:textId="4AF0B0EB" w:rsidR="007B6D2C" w:rsidRPr="002907C4" w:rsidRDefault="007B6D2C" w:rsidP="00C964D1">
      <w:pPr>
        <w:pStyle w:val="B1"/>
        <w:ind w:firstLine="0"/>
        <w:rPr>
          <w:ins w:id="57" w:author="Zhijun " w:date="2022-02-01T12:53:00Z"/>
        </w:rPr>
      </w:pPr>
      <w:ins w:id="58" w:author="Zhijun " w:date="2022-02-01T12:53:00Z">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shall be included in the payload body of DELETE response, </w:t>
        </w:r>
        <w:r w:rsidRPr="00AF68D7">
          <w:rPr>
            <w:rFonts w:hint="eastAsia"/>
          </w:rPr>
          <w:t xml:space="preserve">as specified in table </w:t>
        </w:r>
        <w:r w:rsidRPr="002907C4">
          <w:t>6.1.3.3.3.2-3.</w:t>
        </w:r>
      </w:ins>
    </w:p>
    <w:p w14:paraId="3667A3B8" w14:textId="77777777" w:rsidR="00946AC7" w:rsidRPr="00FC6980" w:rsidRDefault="00946AC7" w:rsidP="0094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D28DC" w14:textId="77777777" w:rsidR="00946AC7" w:rsidRPr="007021DF" w:rsidRDefault="00946AC7" w:rsidP="00946AC7">
      <w:pPr>
        <w:pStyle w:val="5"/>
        <w:rPr>
          <w:lang w:eastAsia="zh-CN"/>
        </w:rPr>
      </w:pPr>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p>
    <w:p w14:paraId="3B853E6A" w14:textId="77777777" w:rsidR="00946AC7" w:rsidRPr="007021DF" w:rsidRDefault="00946AC7" w:rsidP="00946AC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01B82EB8" w14:textId="6D04E141" w:rsidR="00946AC7" w:rsidRPr="007021DF" w:rsidRDefault="00946AC7" w:rsidP="00946AC7">
      <w:pPr>
        <w:pStyle w:val="TH"/>
      </w:pPr>
      <w:del w:id="59" w:author="Zhijun " w:date="2022-02-01T12:53:00Z">
        <w:r w:rsidRPr="007021DF" w:rsidDel="002E3C3E">
          <w:rPr>
            <w:lang w:val="fr-FR"/>
          </w:rPr>
          <w:object w:dxaOrig="9420" w:dyaOrig="2850" w14:anchorId="109701CF">
            <v:shape id="_x0000_i1029" type="#_x0000_t75" style="width:470.15pt;height:142.4pt" o:ole="">
              <v:imagedata r:id="rId22" o:title=""/>
            </v:shape>
            <o:OLEObject Type="Embed" ProgID="Visio.Drawing.11" ShapeID="_x0000_i1029" DrawAspect="Content" ObjectID="_1705750400" r:id="rId23"/>
          </w:object>
        </w:r>
      </w:del>
      <w:ins w:id="60" w:author="Zhijun " w:date="2022-02-01T12:53:00Z">
        <w:r w:rsidR="002E3C3E" w:rsidRPr="007021DF">
          <w:rPr>
            <w:lang w:val="fr-FR"/>
          </w:rPr>
          <w:object w:dxaOrig="9435" w:dyaOrig="2865" w14:anchorId="1335F7CC">
            <v:shape id="_x0000_i1030" type="#_x0000_t75" style="width:470.7pt;height:142.95pt" o:ole="">
              <v:imagedata r:id="rId24" o:title=""/>
            </v:shape>
            <o:OLEObject Type="Embed" ProgID="Visio.Drawing.11" ShapeID="_x0000_i1030" DrawAspect="Content" ObjectID="_1705750401" r:id="rId25"/>
          </w:object>
        </w:r>
      </w:ins>
    </w:p>
    <w:p w14:paraId="11E503E4" w14:textId="77777777" w:rsidR="00946AC7" w:rsidRPr="007021DF" w:rsidRDefault="00946AC7" w:rsidP="00946AC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19D2FA67" w14:textId="77777777" w:rsidR="00946AC7" w:rsidRPr="007021DF" w:rsidRDefault="00946AC7" w:rsidP="0094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4DDD1137" w14:textId="77777777" w:rsidR="00946AC7" w:rsidRDefault="00946AC7" w:rsidP="00946AC7">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34EA55FB" w14:textId="77777777" w:rsidR="00946AC7" w:rsidRPr="007021DF" w:rsidRDefault="00946AC7" w:rsidP="00946AC7">
      <w:pPr>
        <w:pStyle w:val="B1"/>
        <w:ind w:firstLine="0"/>
      </w:pPr>
      <w:bookmarkStart w:id="61" w:name="_PERM_MCCTEMPBM_CRPT35160007___3"/>
      <w:r w:rsidRPr="007021DF">
        <w:t>On success, "</w:t>
      </w:r>
      <w:r w:rsidRPr="007021DF">
        <w:rPr>
          <w:rFonts w:hint="eastAsia"/>
        </w:rPr>
        <w:t>204 No Content</w:t>
      </w:r>
      <w:r w:rsidRPr="007021DF">
        <w:t>" shall be returned</w:t>
      </w:r>
      <w:r w:rsidRPr="007021DF">
        <w:rPr>
          <w:rFonts w:hint="eastAsia"/>
        </w:rPr>
        <w:t>.</w:t>
      </w:r>
    </w:p>
    <w:bookmarkEnd w:id="61"/>
    <w:p w14:paraId="1CF14059" w14:textId="5BCF3293" w:rsidR="00946AC7" w:rsidRDefault="00946AC7" w:rsidP="00946AC7">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62" w:author="Zhijun " w:date="2022-02-01T12:54:00Z">
        <w:r w:rsidDel="002E3C3E">
          <w:delText xml:space="preserve"> or redirection</w:delText>
        </w:r>
      </w:del>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E3E58B7" w14:textId="77777777" w:rsidR="00946AC7" w:rsidRPr="007021DF" w:rsidRDefault="00946AC7" w:rsidP="00946AC7">
      <w:pPr>
        <w:pStyle w:val="B1"/>
        <w:ind w:firstLine="0"/>
        <w:rPr>
          <w:lang w:eastAsia="zh-CN"/>
        </w:rPr>
      </w:pPr>
      <w:bookmarkStart w:id="63"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63"/>
    <w:p w14:paraId="18BAFE19" w14:textId="77777777" w:rsidR="002E3C3E" w:rsidRPr="007021DF" w:rsidRDefault="002E3C3E" w:rsidP="002E3C3E">
      <w:pPr>
        <w:pStyle w:val="B1"/>
        <w:rPr>
          <w:ins w:id="64" w:author="Zhijun " w:date="2022-02-01T12:54:00Z"/>
          <w:lang w:eastAsia="zh-CN"/>
        </w:rPr>
      </w:pPr>
      <w:ins w:id="65" w:author="Zhijun " w:date="2022-02-01T12:54: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58B2BB7B" w14:textId="49D4D781" w:rsidR="002E3C3E" w:rsidRPr="007021DF" w:rsidRDefault="002E3C3E" w:rsidP="00AF68D7">
      <w:pPr>
        <w:pStyle w:val="B1"/>
        <w:ind w:firstLine="0"/>
        <w:rPr>
          <w:ins w:id="66" w:author="Zhijun " w:date="2022-02-01T12:54:00Z"/>
          <w:lang w:eastAsia="zh-CN"/>
        </w:rPr>
      </w:pPr>
      <w:ins w:id="67" w:author="Zhijun " w:date="2022-02-01T12:5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3753A323" w14:textId="77777777" w:rsidR="00A549C0" w:rsidRPr="00FC6980" w:rsidRDefault="00A549C0" w:rsidP="00A54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7DA961" w14:textId="77777777" w:rsidR="00D065E2" w:rsidRPr="007021DF" w:rsidRDefault="00D065E2" w:rsidP="00D065E2">
      <w:pPr>
        <w:pStyle w:val="5"/>
      </w:pPr>
      <w:bookmarkStart w:id="68" w:name="_Toc25227234"/>
      <w:bookmarkStart w:id="69" w:name="_Toc34039577"/>
      <w:bookmarkStart w:id="70" w:name="_Toc39046776"/>
      <w:bookmarkStart w:id="71" w:name="_Toc42934358"/>
      <w:bookmarkStart w:id="72" w:name="_Toc49844574"/>
      <w:bookmarkStart w:id="73" w:name="_Toc56519212"/>
      <w:bookmarkStart w:id="74" w:name="_Toc9064510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021DF">
        <w:lastRenderedPageBreak/>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68"/>
      <w:bookmarkEnd w:id="69"/>
      <w:bookmarkEnd w:id="70"/>
      <w:bookmarkEnd w:id="71"/>
      <w:bookmarkEnd w:id="72"/>
      <w:bookmarkEnd w:id="73"/>
      <w:bookmarkEnd w:id="74"/>
    </w:p>
    <w:p w14:paraId="49D7ADDA" w14:textId="77777777" w:rsidR="00D065E2" w:rsidRPr="007021DF" w:rsidRDefault="00D065E2" w:rsidP="00D065E2">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72356633" w14:textId="15E762E9" w:rsidR="00D065E2" w:rsidRPr="007021DF" w:rsidRDefault="00D065E2" w:rsidP="00D065E2">
      <w:pPr>
        <w:pStyle w:val="TH"/>
        <w:rPr>
          <w:lang w:eastAsia="zh-CN"/>
        </w:rPr>
      </w:pPr>
      <w:del w:id="75" w:author="Zhijun " w:date="2022-02-01T12:55:00Z">
        <w:r w:rsidRPr="007021DF" w:rsidDel="008C45C5">
          <w:rPr>
            <w:lang w:val="fr-FR"/>
          </w:rPr>
          <w:object w:dxaOrig="8700" w:dyaOrig="2130" w14:anchorId="6AC4FF29">
            <v:shape id="_x0000_i1031" type="#_x0000_t75" style="width:434.15pt;height:107.45pt" o:ole="">
              <v:imagedata r:id="rId26" o:title=""/>
            </v:shape>
            <o:OLEObject Type="Embed" ProgID="Visio.Drawing.11" ShapeID="_x0000_i1031" DrawAspect="Content" ObjectID="_1705750402" r:id="rId27"/>
          </w:object>
        </w:r>
      </w:del>
      <w:ins w:id="76" w:author="Zhijun " w:date="2022-02-01T12:55:00Z">
        <w:r w:rsidR="008C45C5" w:rsidRPr="007021DF">
          <w:rPr>
            <w:lang w:val="fr-FR"/>
          </w:rPr>
          <w:object w:dxaOrig="9435" w:dyaOrig="2865" w14:anchorId="4B39692D">
            <v:shape id="_x0000_i1032" type="#_x0000_t75" style="width:470.7pt;height:144.55pt" o:ole="">
              <v:imagedata r:id="rId28" o:title=""/>
            </v:shape>
            <o:OLEObject Type="Embed" ProgID="Visio.Drawing.11" ShapeID="_x0000_i1032" DrawAspect="Content" ObjectID="_1705750403" r:id="rId29"/>
          </w:object>
        </w:r>
      </w:ins>
    </w:p>
    <w:p w14:paraId="059EA2D9" w14:textId="77777777" w:rsidR="00D065E2" w:rsidRPr="007021DF" w:rsidRDefault="00D065E2" w:rsidP="00D065E2">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31DA1D19" w14:textId="77777777" w:rsidR="00D065E2" w:rsidRPr="007021DF" w:rsidRDefault="00D065E2" w:rsidP="00D065E2">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79B1FC0" w14:textId="77777777" w:rsidR="00D065E2" w:rsidRDefault="00D065E2" w:rsidP="00D065E2">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351DD028" w14:textId="77777777" w:rsidR="00D065E2" w:rsidRDefault="00D065E2" w:rsidP="00D065E2">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53C76C57" w14:textId="77777777" w:rsidR="00D065E2" w:rsidRPr="00166B08" w:rsidRDefault="00D065E2" w:rsidP="00D065E2">
      <w:pPr>
        <w:pStyle w:val="NO"/>
      </w:pPr>
      <w:r w:rsidRPr="00166B08">
        <w:t>NOTE:</w:t>
      </w:r>
      <w:r w:rsidRPr="00166B08">
        <w:tab/>
        <w:t>The interaction between SMSF and SMS-GMSC/IWMSC/IP-SM-GW/SMS Router is out of the scope of this specification.</w:t>
      </w:r>
    </w:p>
    <w:p w14:paraId="24942F55" w14:textId="77777777" w:rsidR="00D065E2" w:rsidRPr="007021DF" w:rsidRDefault="00D065E2" w:rsidP="00D065E2">
      <w:pPr>
        <w:pStyle w:val="B1"/>
        <w:ind w:firstLine="0"/>
      </w:pPr>
      <w:bookmarkStart w:id="77"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77"/>
    <w:p w14:paraId="63E88EAB" w14:textId="29BBEC62" w:rsidR="00D065E2" w:rsidRPr="007021DF" w:rsidRDefault="00D065E2" w:rsidP="00D065E2">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w:t>
      </w:r>
      <w:del w:id="78" w:author="Zhijun " w:date="2022-02-01T12:57:00Z">
        <w:r w:rsidRPr="000927EE" w:rsidDel="008C45C5">
          <w:delText xml:space="preserve"> </w:delText>
        </w:r>
        <w:r w:rsidDel="008C45C5">
          <w:delText>or redirection</w:delText>
        </w:r>
      </w:del>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B61833" w14:textId="51650995" w:rsidR="00D065E2" w:rsidRPr="007021DF" w:rsidRDefault="00D065E2">
      <w:pPr>
        <w:pStyle w:val="B1"/>
        <w:ind w:firstLine="0"/>
        <w:rPr>
          <w:lang w:eastAsia="zh-CN"/>
        </w:rPr>
        <w:pPrChange w:id="79" w:author="Zhijun " w:date="2022-02-01T19:19:00Z">
          <w:pPr>
            <w:pStyle w:val="B1"/>
          </w:pPr>
        </w:pPrChange>
      </w:pPr>
      <w:del w:id="80" w:author="Zhijun " w:date="2022-02-01T19:19:00Z">
        <w:r w:rsidRPr="007021DF" w:rsidDel="00AF68D7">
          <w:rPr>
            <w:rFonts w:hint="eastAsia"/>
            <w:lang w:eastAsia="zh-CN"/>
          </w:rPr>
          <w:tab/>
        </w:r>
      </w:del>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777BE1AD" w14:textId="77777777" w:rsidR="008C45C5" w:rsidRPr="007021DF" w:rsidRDefault="008C45C5" w:rsidP="008C45C5">
      <w:pPr>
        <w:pStyle w:val="B1"/>
        <w:rPr>
          <w:ins w:id="81" w:author="Zhijun " w:date="2022-02-01T12:57:00Z"/>
          <w:lang w:eastAsia="zh-CN"/>
        </w:rPr>
      </w:pPr>
      <w:ins w:id="82" w:author="Zhijun " w:date="2022-02-01T12:57: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668DB211" w14:textId="2C2D6ED9" w:rsidR="008C45C5" w:rsidRPr="007021DF" w:rsidRDefault="008C45C5" w:rsidP="0070051C">
      <w:pPr>
        <w:pStyle w:val="B1"/>
        <w:ind w:firstLine="0"/>
        <w:rPr>
          <w:ins w:id="83" w:author="Zhijun " w:date="2022-02-01T12:57:00Z"/>
          <w:lang w:eastAsia="zh-CN"/>
        </w:rPr>
      </w:pPr>
      <w:ins w:id="84" w:author="Zhijun " w:date="2022-02-01T12:57: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1E77A" w14:textId="77777777" w:rsidR="00A9628A" w:rsidRDefault="00A9628A">
      <w:r>
        <w:separator/>
      </w:r>
    </w:p>
  </w:endnote>
  <w:endnote w:type="continuationSeparator" w:id="0">
    <w:p w14:paraId="1C5DE58A" w14:textId="77777777" w:rsidR="00A9628A" w:rsidRDefault="00A9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882F7" w14:textId="77777777" w:rsidR="00A9628A" w:rsidRDefault="00A9628A">
      <w:r>
        <w:separator/>
      </w:r>
    </w:p>
  </w:footnote>
  <w:footnote w:type="continuationSeparator" w:id="0">
    <w:p w14:paraId="5183087B" w14:textId="77777777" w:rsidR="00A9628A" w:rsidRDefault="00A96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16F69"/>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263B"/>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3C66"/>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18A7"/>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763EB"/>
    <w:rsid w:val="0028055E"/>
    <w:rsid w:val="00280B20"/>
    <w:rsid w:val="00280E85"/>
    <w:rsid w:val="00280F1C"/>
    <w:rsid w:val="0028130C"/>
    <w:rsid w:val="00283725"/>
    <w:rsid w:val="00283ED0"/>
    <w:rsid w:val="00284EFB"/>
    <w:rsid w:val="00284FEB"/>
    <w:rsid w:val="002860C4"/>
    <w:rsid w:val="0028628B"/>
    <w:rsid w:val="00287560"/>
    <w:rsid w:val="002878AB"/>
    <w:rsid w:val="002907C4"/>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3C3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16D8"/>
    <w:rsid w:val="00341B65"/>
    <w:rsid w:val="003421F0"/>
    <w:rsid w:val="00343450"/>
    <w:rsid w:val="003436E1"/>
    <w:rsid w:val="0034452F"/>
    <w:rsid w:val="003462E6"/>
    <w:rsid w:val="00347624"/>
    <w:rsid w:val="003479BB"/>
    <w:rsid w:val="003530DF"/>
    <w:rsid w:val="003533A0"/>
    <w:rsid w:val="00355CBD"/>
    <w:rsid w:val="0035730C"/>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181"/>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702"/>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2170"/>
    <w:rsid w:val="006C54FD"/>
    <w:rsid w:val="006D095F"/>
    <w:rsid w:val="006E1810"/>
    <w:rsid w:val="006E21FB"/>
    <w:rsid w:val="006E2C3C"/>
    <w:rsid w:val="006E48D8"/>
    <w:rsid w:val="006E5B72"/>
    <w:rsid w:val="006F0195"/>
    <w:rsid w:val="006F08E1"/>
    <w:rsid w:val="006F19CE"/>
    <w:rsid w:val="006F2162"/>
    <w:rsid w:val="006F2439"/>
    <w:rsid w:val="006F2E5F"/>
    <w:rsid w:val="0070051C"/>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15B"/>
    <w:rsid w:val="00792342"/>
    <w:rsid w:val="00792382"/>
    <w:rsid w:val="00793142"/>
    <w:rsid w:val="0079447D"/>
    <w:rsid w:val="007977A8"/>
    <w:rsid w:val="007B05B8"/>
    <w:rsid w:val="007B0733"/>
    <w:rsid w:val="007B1447"/>
    <w:rsid w:val="007B222E"/>
    <w:rsid w:val="007B3CD1"/>
    <w:rsid w:val="007B5090"/>
    <w:rsid w:val="007B512A"/>
    <w:rsid w:val="007B5EA4"/>
    <w:rsid w:val="007B6D2C"/>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6839"/>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4808"/>
    <w:rsid w:val="008A53D9"/>
    <w:rsid w:val="008A714B"/>
    <w:rsid w:val="008B0969"/>
    <w:rsid w:val="008B0E20"/>
    <w:rsid w:val="008B145C"/>
    <w:rsid w:val="008B2201"/>
    <w:rsid w:val="008B5F56"/>
    <w:rsid w:val="008B71C6"/>
    <w:rsid w:val="008C45C5"/>
    <w:rsid w:val="008C4A14"/>
    <w:rsid w:val="008C4B88"/>
    <w:rsid w:val="008C5A8F"/>
    <w:rsid w:val="008C6AC9"/>
    <w:rsid w:val="008C6E44"/>
    <w:rsid w:val="008D0648"/>
    <w:rsid w:val="008D0D29"/>
    <w:rsid w:val="008D1143"/>
    <w:rsid w:val="008D3FBA"/>
    <w:rsid w:val="008D5A0E"/>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443E"/>
    <w:rsid w:val="009148DE"/>
    <w:rsid w:val="00916292"/>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6AC7"/>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26EF"/>
    <w:rsid w:val="0098515E"/>
    <w:rsid w:val="009909C9"/>
    <w:rsid w:val="00991212"/>
    <w:rsid w:val="00991B88"/>
    <w:rsid w:val="009933BB"/>
    <w:rsid w:val="00994313"/>
    <w:rsid w:val="00994DB7"/>
    <w:rsid w:val="009962CE"/>
    <w:rsid w:val="00996AE9"/>
    <w:rsid w:val="00996AFD"/>
    <w:rsid w:val="009A3105"/>
    <w:rsid w:val="009A5753"/>
    <w:rsid w:val="009A579D"/>
    <w:rsid w:val="009B108E"/>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5FD9"/>
    <w:rsid w:val="009F728A"/>
    <w:rsid w:val="009F734F"/>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28A"/>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AF68D7"/>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1D74"/>
    <w:rsid w:val="00C14A24"/>
    <w:rsid w:val="00C20B0A"/>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0B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964D1"/>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5DF8"/>
    <w:rsid w:val="00D065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0ED8"/>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88"/>
    <w:rsid w:val="00E56FEC"/>
    <w:rsid w:val="00E57BCA"/>
    <w:rsid w:val="00E57F81"/>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3DF"/>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6FEF"/>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F6885-EF94-4DF2-ACF9-C40FEC87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5</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561</cp:revision>
  <cp:lastPrinted>1900-12-31T16:00:00Z</cp:lastPrinted>
  <dcterms:created xsi:type="dcterms:W3CDTF">2021-05-25T02:45:00Z</dcterms:created>
  <dcterms:modified xsi:type="dcterms:W3CDTF">2022-02-07T06:44:00Z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